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7A239C">
      <w:pPr>
        <w:pStyle w:val="CRCoverPage"/>
        <w:tabs>
          <w:tab w:val="right" w:pos="9639"/>
        </w:tabs>
        <w:spacing w:after="0"/>
        <w:ind w:firstLineChars="50" w:firstLine="120"/>
        <w:rPr>
          <w:b/>
          <w:i/>
          <w:noProof/>
          <w:sz w:val="28"/>
        </w:rPr>
      </w:pPr>
      <w:r>
        <w:rPr>
          <w:b/>
          <w:noProof/>
          <w:sz w:val="24"/>
        </w:rPr>
        <w:t>3GPP TSG-</w:t>
      </w:r>
      <w:r w:rsidR="007A239C">
        <w:rPr>
          <w:b/>
          <w:noProof/>
          <w:sz w:val="24"/>
        </w:rPr>
        <w:t>RAN2</w:t>
      </w:r>
      <w:r w:rsidR="00C66BA2">
        <w:rPr>
          <w:b/>
          <w:noProof/>
          <w:sz w:val="24"/>
        </w:rPr>
        <w:t xml:space="preserve"> </w:t>
      </w:r>
      <w:r>
        <w:rPr>
          <w:b/>
          <w:noProof/>
          <w:sz w:val="24"/>
        </w:rPr>
        <w:t xml:space="preserve">Meeting </w:t>
      </w:r>
      <w:r w:rsidR="007A239C">
        <w:rPr>
          <w:b/>
          <w:noProof/>
          <w:sz w:val="24"/>
        </w:rPr>
        <w:t>#111-e</w:t>
      </w:r>
      <w:r>
        <w:rPr>
          <w:b/>
          <w:i/>
          <w:noProof/>
          <w:sz w:val="28"/>
        </w:rPr>
        <w:tab/>
      </w:r>
      <w:r w:rsidR="004C7830" w:rsidRPr="004C7830">
        <w:rPr>
          <w:b/>
          <w:i/>
          <w:noProof/>
          <w:sz w:val="28"/>
        </w:rPr>
        <w:t>R2-2006863</w:t>
      </w:r>
    </w:p>
    <w:p w:rsidR="001E41F3" w:rsidRDefault="004B730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rsidR="007A239C" w:rsidRPr="007A239C">
        <w:t xml:space="preserve"> </w:t>
      </w:r>
      <w:r w:rsidR="007A239C" w:rsidRPr="007A239C">
        <w:rPr>
          <w:b/>
          <w:noProof/>
          <w:sz w:val="24"/>
        </w:rPr>
        <w:t xml:space="preserve">Online, </w:t>
      </w:r>
      <w:r w:rsidR="00BB393D">
        <w:rPr>
          <w:b/>
          <w:noProof/>
          <w:sz w:val="24"/>
        </w:rPr>
        <w:t>17</w:t>
      </w:r>
      <w:r w:rsidR="00BB393D" w:rsidRPr="00BB393D">
        <w:rPr>
          <w:b/>
          <w:noProof/>
          <w:sz w:val="24"/>
          <w:vertAlign w:val="superscript"/>
        </w:rPr>
        <w:t>th</w:t>
      </w:r>
      <w:r w:rsidR="007A239C" w:rsidRPr="007A239C">
        <w:rPr>
          <w:b/>
          <w:noProof/>
          <w:sz w:val="24"/>
        </w:rPr>
        <w:t xml:space="preserve"> –</w:t>
      </w:r>
      <w:r w:rsidR="00BB393D">
        <w:rPr>
          <w:b/>
          <w:noProof/>
          <w:sz w:val="24"/>
        </w:rPr>
        <w:t xml:space="preserve"> 28</w:t>
      </w:r>
      <w:r w:rsidR="00BB393D" w:rsidRPr="00BB393D">
        <w:rPr>
          <w:b/>
          <w:noProof/>
          <w:sz w:val="24"/>
          <w:vertAlign w:val="superscript"/>
        </w:rPr>
        <w:t>th</w:t>
      </w:r>
      <w:r w:rsidR="007A239C" w:rsidRPr="007A239C">
        <w:rPr>
          <w:b/>
          <w:noProof/>
          <w:sz w:val="24"/>
        </w:rPr>
        <w:t xml:space="preserve"> August </w:t>
      </w:r>
      <w:r w:rsidR="00BB393D">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7308" w:rsidP="007A239C">
            <w:pPr>
              <w:pStyle w:val="CRCoverPage"/>
              <w:spacing w:after="0"/>
              <w:jc w:val="center"/>
              <w:rPr>
                <w:b/>
                <w:noProof/>
                <w:sz w:val="28"/>
              </w:rPr>
            </w:pPr>
            <w:r>
              <w:fldChar w:fldCharType="begin"/>
            </w:r>
            <w:r>
              <w:instrText xml:space="preserve"> DOCPROPERTY  Spec#  \* MERGEFORMAT </w:instrText>
            </w:r>
            <w:r>
              <w:fldChar w:fldCharType="separate"/>
            </w:r>
            <w:r w:rsidR="007A239C">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C0C2B" w:rsidRDefault="007C0C2B" w:rsidP="00547111">
            <w:pPr>
              <w:pStyle w:val="CRCoverPage"/>
              <w:spacing w:after="0"/>
              <w:rPr>
                <w:b/>
                <w:bCs/>
                <w:noProof/>
                <w:sz w:val="28"/>
                <w:szCs w:val="28"/>
                <w:lang w:eastAsia="ja-JP"/>
              </w:rPr>
            </w:pPr>
            <w:r w:rsidRPr="007C0C2B">
              <w:rPr>
                <w:rFonts w:hint="eastAsia"/>
                <w:b/>
                <w:bCs/>
                <w:noProof/>
                <w:sz w:val="28"/>
                <w:szCs w:val="28"/>
                <w:lang w:eastAsia="ja-JP"/>
              </w:rPr>
              <w:t>0</w:t>
            </w:r>
            <w:r w:rsidRPr="007C0C2B">
              <w:rPr>
                <w:b/>
                <w:bCs/>
                <w:noProof/>
                <w:sz w:val="28"/>
                <w:szCs w:val="28"/>
                <w:lang w:eastAsia="ja-JP"/>
              </w:rPr>
              <w:t>791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C0C2B" w:rsidRDefault="007C0C2B" w:rsidP="00E13F3D">
            <w:pPr>
              <w:pStyle w:val="CRCoverPage"/>
              <w:spacing w:after="0"/>
              <w:jc w:val="center"/>
              <w:rPr>
                <w:b/>
                <w:noProof/>
                <w:sz w:val="28"/>
                <w:szCs w:val="28"/>
                <w:lang w:eastAsia="ja-JP"/>
              </w:rPr>
            </w:pPr>
            <w:r w:rsidRPr="007C0C2B">
              <w:rPr>
                <w:rFonts w:hint="eastAsia"/>
                <w:b/>
                <w:noProof/>
                <w:sz w:val="28"/>
                <w:szCs w:val="28"/>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239C">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A239C"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239C">
            <w:pPr>
              <w:pStyle w:val="CRCoverPage"/>
              <w:spacing w:after="0"/>
              <w:ind w:left="100"/>
              <w:rPr>
                <w:noProof/>
              </w:rPr>
            </w:pPr>
            <w:r>
              <w:t xml:space="preserve">CR to </w:t>
            </w:r>
            <w:r w:rsidR="00701397">
              <w:t xml:space="preserve">PUSCH duration </w:t>
            </w:r>
            <w:proofErr w:type="spellStart"/>
            <w:r w:rsidR="00701397">
              <w:t>comparision</w:t>
            </w:r>
            <w:proofErr w:type="spellEnd"/>
            <w:r w:rsidR="00701397">
              <w:t xml:space="preserve"> with </w:t>
            </w:r>
            <w:r>
              <w:t>MSGA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239C">
            <w:pPr>
              <w:pStyle w:val="CRCoverPage"/>
              <w:spacing w:after="0"/>
              <w:ind w:left="100"/>
              <w:rPr>
                <w:noProof/>
              </w:rPr>
            </w:pPr>
            <w:r>
              <w:t>Fujitsu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A239C" w:rsidP="00547111">
            <w:pPr>
              <w:pStyle w:val="CRCoverPage"/>
              <w:spacing w:after="0"/>
              <w:ind w:left="100"/>
              <w:rPr>
                <w:noProof/>
                <w:lang w:eastAsia="ja-JP"/>
              </w:rPr>
            </w:pPr>
            <w:r>
              <w:rPr>
                <w:rFonts w:hint="eastAsia"/>
                <w:noProof/>
                <w:lang w:eastAsia="ja-JP"/>
              </w:rPr>
              <w:t>R</w:t>
            </w:r>
            <w:r>
              <w:rPr>
                <w:noProof/>
                <w:lang w:eastAsia="ja-JP"/>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239C">
            <w:pPr>
              <w:pStyle w:val="CRCoverPage"/>
              <w:spacing w:after="0"/>
              <w:ind w:left="100"/>
              <w:rPr>
                <w:noProof/>
              </w:rPr>
            </w:pPr>
            <w:r w:rsidRPr="007A239C">
              <w:t>NR_IIOT-Core</w:t>
            </w:r>
            <w:r w:rsidR="00701397">
              <w:fldChar w:fldCharType="begin"/>
            </w:r>
            <w:r w:rsidR="00701397">
              <w:instrText xml:space="preserve"> DOCPROPERTY  RelatedWis  \* MERGEFORMAT </w:instrText>
            </w:r>
            <w:r w:rsidR="00701397">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3F44">
            <w:pPr>
              <w:pStyle w:val="CRCoverPage"/>
              <w:spacing w:after="0"/>
              <w:ind w:left="100"/>
              <w:rPr>
                <w:noProof/>
              </w:rPr>
            </w:pPr>
            <w:r>
              <w:t>2020-08-07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7308" w:rsidP="00D24991">
            <w:pPr>
              <w:pStyle w:val="CRCoverPage"/>
              <w:spacing w:after="0"/>
              <w:ind w:left="100" w:right="-609"/>
              <w:rPr>
                <w:b/>
                <w:noProof/>
              </w:rPr>
            </w:pPr>
            <w:r>
              <w:fldChar w:fldCharType="begin"/>
            </w:r>
            <w:r>
              <w:instrText xml:space="preserve"> DOCPROPERTY  Cat  \* MERGEFORMAT </w:instrText>
            </w:r>
            <w:r>
              <w:fldChar w:fldCharType="separate"/>
            </w:r>
            <w:r w:rsidR="00503F4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03F44">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56881">
            <w:pPr>
              <w:pStyle w:val="CRCoverPage"/>
              <w:spacing w:after="0"/>
              <w:ind w:left="100"/>
              <w:rPr>
                <w:noProof/>
                <w:lang w:eastAsia="ja-JP"/>
              </w:rPr>
            </w:pPr>
            <w:r>
              <w:rPr>
                <w:noProof/>
                <w:lang w:eastAsia="ja-JP"/>
              </w:rPr>
              <w:t xml:space="preserve">It </w:t>
            </w:r>
            <w:r w:rsidR="007F2F65">
              <w:rPr>
                <w:noProof/>
                <w:lang w:eastAsia="ja-JP"/>
              </w:rPr>
              <w:t xml:space="preserve">does </w:t>
            </w:r>
            <w:r>
              <w:rPr>
                <w:noProof/>
                <w:lang w:eastAsia="ja-JP"/>
              </w:rPr>
              <w:t xml:space="preserve">not </w:t>
            </w:r>
            <w:r w:rsidR="007F2F65">
              <w:rPr>
                <w:noProof/>
                <w:lang w:eastAsia="ja-JP"/>
              </w:rPr>
              <w:t xml:space="preserve">become </w:t>
            </w:r>
            <w:r w:rsidR="007F2F65" w:rsidRPr="007F2F65">
              <w:rPr>
                <w:i/>
                <w:iCs/>
                <w:noProof/>
                <w:lang w:eastAsia="ja-JP"/>
              </w:rPr>
              <w:t>true</w:t>
            </w:r>
            <w:r w:rsidR="007F2F65">
              <w:rPr>
                <w:noProof/>
                <w:lang w:eastAsia="ja-JP"/>
              </w:rPr>
              <w:t xml:space="preserve"> or </w:t>
            </w:r>
            <w:r w:rsidR="007F2F65" w:rsidRPr="007F2F65">
              <w:rPr>
                <w:i/>
                <w:iCs/>
                <w:noProof/>
                <w:lang w:eastAsia="ja-JP"/>
              </w:rPr>
              <w:t>false</w:t>
            </w:r>
            <w:r w:rsidR="007F2F65">
              <w:rPr>
                <w:noProof/>
                <w:lang w:eastAsia="ja-JP"/>
              </w:rPr>
              <w:t xml:space="preserve"> </w:t>
            </w:r>
            <w:r w:rsidR="002109B7">
              <w:rPr>
                <w:noProof/>
                <w:lang w:eastAsia="ja-JP"/>
              </w:rPr>
              <w:t xml:space="preserve">in the condition text </w:t>
            </w:r>
            <w:r>
              <w:rPr>
                <w:noProof/>
                <w:lang w:eastAsia="ja-JP"/>
              </w:rPr>
              <w:t>that “</w:t>
            </w:r>
            <w:r w:rsidR="004B7308" w:rsidRPr="00030779">
              <w:rPr>
                <w:noProof/>
                <w:lang w:eastAsia="ko-KR"/>
              </w:rPr>
              <w:t>1&gt;</w:t>
            </w:r>
            <w:r w:rsidR="004B7308" w:rsidRPr="00030779">
              <w:rPr>
                <w:noProof/>
                <w:lang w:eastAsia="ko-KR"/>
              </w:rPr>
              <w:tab/>
              <w:t>if</w:t>
            </w:r>
            <w:r w:rsidR="004B7308" w:rsidRPr="007F2F65">
              <w:rPr>
                <w:b/>
                <w:bCs/>
                <w:noProof/>
                <w:lang w:eastAsia="ko-KR"/>
              </w:rPr>
              <w:t xml:space="preserve"> </w:t>
            </w:r>
            <w:r w:rsidR="004B7308">
              <w:rPr>
                <w:b/>
                <w:bCs/>
                <w:noProof/>
                <w:lang w:eastAsia="ko-KR"/>
              </w:rPr>
              <w:t xml:space="preserve">… </w:t>
            </w:r>
            <w:r w:rsidR="007F2F65" w:rsidRPr="007F2F65">
              <w:rPr>
                <w:b/>
                <w:bCs/>
                <w:noProof/>
                <w:lang w:eastAsia="ko-KR"/>
              </w:rPr>
              <w:t>the PUSCH duration</w:t>
            </w:r>
            <w:r w:rsidR="007F2F65" w:rsidRPr="00030779">
              <w:rPr>
                <w:noProof/>
                <w:lang w:eastAsia="ko-KR"/>
              </w:rPr>
              <w:t xml:space="preserve"> of </w:t>
            </w:r>
            <w:r w:rsidRPr="00030779">
              <w:rPr>
                <w:noProof/>
                <w:lang w:eastAsia="ko-KR"/>
              </w:rPr>
              <w:t>the configured uplink grant does not overlap</w:t>
            </w:r>
            <w:r w:rsidR="007F2F65">
              <w:rPr>
                <w:noProof/>
                <w:lang w:eastAsia="ko-KR"/>
              </w:rPr>
              <w:t xml:space="preserve"> … </w:t>
            </w:r>
            <w:r w:rsidRPr="00030779">
              <w:rPr>
                <w:noProof/>
                <w:lang w:eastAsia="ko-KR"/>
              </w:rPr>
              <w:t>with</w:t>
            </w:r>
            <w:r>
              <w:rPr>
                <w:noProof/>
                <w:lang w:eastAsia="ko-KR"/>
              </w:rPr>
              <w:t xml:space="preserve"> </w:t>
            </w:r>
            <w:r w:rsidRPr="007F2F65">
              <w:rPr>
                <w:b/>
                <w:bCs/>
                <w:noProof/>
                <w:lang w:eastAsia="ko-KR"/>
              </w:rPr>
              <w:t>a transmission</w:t>
            </w:r>
            <w:r w:rsidRPr="00030779">
              <w:rPr>
                <w:noProof/>
                <w:lang w:eastAsia="ko-KR"/>
              </w:rPr>
              <w:t xml:space="preserve"> of MSGA payload</w:t>
            </w:r>
            <w:r>
              <w:rPr>
                <w:noProof/>
                <w:lang w:eastAsia="ko-KR"/>
              </w:rPr>
              <w:t>”</w:t>
            </w:r>
            <w:r w:rsidR="007F2F65">
              <w:rPr>
                <w:noProof/>
                <w:lang w:eastAsia="ko-KR"/>
              </w:rPr>
              <w:t xml:space="preserve">. Therefore, the procedure afterword cannot </w:t>
            </w:r>
            <w:r w:rsidR="004B7308">
              <w:rPr>
                <w:noProof/>
                <w:lang w:eastAsia="ko-KR"/>
              </w:rPr>
              <w:t xml:space="preserve">be entered and processed, so that it doesn’t correctly </w:t>
            </w:r>
            <w:bookmarkStart w:id="2" w:name="_GoBack"/>
            <w:bookmarkEnd w:id="2"/>
            <w:r w:rsidR="004B7308">
              <w:rPr>
                <w:noProof/>
                <w:lang w:eastAsia="ko-KR"/>
              </w:rPr>
              <w:t>work</w:t>
            </w:r>
            <w:r w:rsidR="007F2F65">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03F4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03F44" w:rsidP="007F2F65">
            <w:pPr>
              <w:pStyle w:val="CRCoverPage"/>
              <w:spacing w:after="0"/>
              <w:ind w:left="100"/>
              <w:rPr>
                <w:noProof/>
                <w:lang w:eastAsia="ja-JP"/>
              </w:rPr>
            </w:pPr>
            <w:r>
              <w:rPr>
                <w:noProof/>
                <w:lang w:eastAsia="ja-JP"/>
              </w:rPr>
              <w:t>The condition</w:t>
            </w:r>
            <w:r w:rsidR="007F2F65">
              <w:rPr>
                <w:noProof/>
                <w:lang w:eastAsia="ja-JP"/>
              </w:rPr>
              <w:t xml:space="preserve"> </w:t>
            </w:r>
            <w:r>
              <w:rPr>
                <w:noProof/>
                <w:lang w:eastAsia="ja-JP"/>
              </w:rPr>
              <w:t xml:space="preserve">should be corrected so that </w:t>
            </w:r>
            <w:r w:rsidR="007F2F65">
              <w:rPr>
                <w:noProof/>
                <w:lang w:eastAsia="ja-JP"/>
              </w:rPr>
              <w:t>“</w:t>
            </w:r>
            <w:r w:rsidR="007F2F65" w:rsidRPr="007F2F65">
              <w:rPr>
                <w:b/>
                <w:bCs/>
                <w:noProof/>
                <w:lang w:eastAsia="ko-KR"/>
              </w:rPr>
              <w:t xml:space="preserve">the PUSCH duration </w:t>
            </w:r>
            <w:r w:rsidR="007F2F65" w:rsidRPr="00030779">
              <w:rPr>
                <w:noProof/>
                <w:lang w:eastAsia="ko-KR"/>
              </w:rPr>
              <w:t>of the configured uplink grant does not overlap</w:t>
            </w:r>
            <w:r w:rsidR="007F2F65">
              <w:rPr>
                <w:noProof/>
                <w:lang w:eastAsia="ko-KR"/>
              </w:rPr>
              <w:t xml:space="preserve"> … </w:t>
            </w:r>
            <w:r w:rsidR="007F2F65" w:rsidRPr="00030779">
              <w:rPr>
                <w:noProof/>
                <w:lang w:eastAsia="ko-KR"/>
              </w:rPr>
              <w:t>with</w:t>
            </w:r>
            <w:r w:rsidR="007F2F65">
              <w:rPr>
                <w:noProof/>
                <w:lang w:eastAsia="ko-KR"/>
              </w:rPr>
              <w:t xml:space="preserve"> </w:t>
            </w:r>
            <w:r w:rsidR="007F2F65" w:rsidRPr="007F2F65">
              <w:rPr>
                <w:b/>
                <w:bCs/>
                <w:noProof/>
                <w:lang w:eastAsia="ko-KR"/>
              </w:rPr>
              <w:t>the PUSCH duration</w:t>
            </w:r>
            <w:r w:rsidR="007F2F65">
              <w:rPr>
                <w:noProof/>
                <w:lang w:eastAsia="ko-KR"/>
              </w:rPr>
              <w:t xml:space="preserve"> </w:t>
            </w:r>
            <w:r w:rsidR="007F2F65" w:rsidRPr="00030779">
              <w:rPr>
                <w:noProof/>
                <w:lang w:eastAsia="ko-KR"/>
              </w:rPr>
              <w:t xml:space="preserve">of </w:t>
            </w:r>
            <w:r w:rsidR="007F2F65">
              <w:rPr>
                <w:noProof/>
                <w:lang w:eastAsia="ko-KR"/>
              </w:rPr>
              <w:t xml:space="preserve">a </w:t>
            </w:r>
            <w:r w:rsidR="007F2F65" w:rsidRPr="00030779">
              <w:rPr>
                <w:noProof/>
                <w:lang w:eastAsia="ko-KR"/>
              </w:rPr>
              <w:t>MSGA payload</w:t>
            </w:r>
            <w:r w:rsidR="007F2F65">
              <w:rPr>
                <w:noProof/>
                <w:lang w:eastAsia="ko-KR"/>
              </w:rPr>
              <w:t>”.</w:t>
            </w:r>
            <w:r w:rsidR="007F2F65">
              <w:rPr>
                <w:rFonts w:hint="eastAsia"/>
                <w:noProof/>
                <w:lang w:eastAsia="ja-JP"/>
              </w:rPr>
              <w:t xml:space="preserve"> </w:t>
            </w:r>
            <w:r w:rsidR="007F2F65">
              <w:rPr>
                <w:noProof/>
                <w:lang w:eastAsia="ja-JP"/>
              </w:rPr>
              <w:t>Then the procedure afterword works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3F44">
            <w:pPr>
              <w:pStyle w:val="CRCoverPage"/>
              <w:spacing w:after="0"/>
              <w:ind w:left="100"/>
              <w:rPr>
                <w:noProof/>
                <w:lang w:eastAsia="ja-JP"/>
              </w:rPr>
            </w:pPr>
            <w:r>
              <w:rPr>
                <w:rFonts w:hint="eastAsia"/>
                <w:noProof/>
                <w:lang w:eastAsia="ja-JP"/>
              </w:rPr>
              <w:t>T</w:t>
            </w:r>
            <w:r>
              <w:rPr>
                <w:noProof/>
                <w:lang w:eastAsia="ja-JP"/>
              </w:rPr>
              <w:t xml:space="preserve">he procedural text in clause 5.4.1 doesn’t </w:t>
            </w:r>
            <w:r w:rsidR="007F2F65">
              <w:rPr>
                <w:noProof/>
                <w:lang w:eastAsia="ja-JP"/>
              </w:rPr>
              <w:t xml:space="preserve">correctly </w:t>
            </w:r>
            <w:r>
              <w:rPr>
                <w:noProof/>
                <w:lang w:eastAsia="ja-JP"/>
              </w:rPr>
              <w: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3F44">
            <w:pPr>
              <w:pStyle w:val="CRCoverPage"/>
              <w:spacing w:after="0"/>
              <w:ind w:left="100"/>
              <w:rPr>
                <w:noProof/>
                <w:lang w:eastAsia="ja-JP"/>
              </w:rPr>
            </w:pPr>
            <w:r>
              <w:rPr>
                <w:rFonts w:hint="eastAsia"/>
                <w:noProof/>
                <w:lang w:eastAsia="ja-JP"/>
              </w:rPr>
              <w:t>5</w:t>
            </w:r>
            <w:r>
              <w:rPr>
                <w:noProof/>
                <w:lang w:eastAsia="ja-JP"/>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3F4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3F4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3F4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C6BF2" w:rsidRPr="00030779" w:rsidRDefault="001C6BF2" w:rsidP="001C6BF2">
      <w:pPr>
        <w:pStyle w:val="3"/>
        <w:rPr>
          <w:lang w:eastAsia="ko-KR"/>
        </w:rPr>
      </w:pPr>
      <w:bookmarkStart w:id="3" w:name="_Toc29239834"/>
      <w:bookmarkStart w:id="4" w:name="_Toc37296193"/>
      <w:bookmarkStart w:id="5" w:name="_Toc46490319"/>
      <w:r w:rsidRPr="00030779">
        <w:rPr>
          <w:lang w:eastAsia="ko-KR"/>
        </w:rPr>
        <w:lastRenderedPageBreak/>
        <w:t>5.4.1</w:t>
      </w:r>
      <w:r w:rsidRPr="00030779">
        <w:rPr>
          <w:lang w:eastAsia="ko-KR"/>
        </w:rPr>
        <w:tab/>
        <w:t>UL Grant reception</w:t>
      </w:r>
      <w:bookmarkEnd w:id="3"/>
      <w:bookmarkEnd w:id="4"/>
      <w:bookmarkEnd w:id="5"/>
    </w:p>
    <w:p w:rsidR="001C6BF2" w:rsidRPr="00030779" w:rsidRDefault="001C6BF2" w:rsidP="001C6BF2">
      <w:pPr>
        <w:rPr>
          <w:lang w:eastAsia="ko-KR"/>
        </w:rPr>
      </w:pPr>
      <w:r w:rsidRPr="00030779">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030779">
        <w:rPr>
          <w:rFonts w:eastAsia="Malgun Gothic"/>
          <w:lang w:eastAsia="ko-KR"/>
        </w:rPr>
        <w:t xml:space="preserve"> </w:t>
      </w:r>
      <w:r w:rsidRPr="00030779">
        <w:rPr>
          <w:lang w:eastAsia="ko-KR"/>
        </w:rPr>
        <w:t>An uplink grant addressed to CS-RNTI with NDI = 0 is considered as a configured uplink grant. An uplink grant addressed to CS-RNTI with NDI = 1 is considered as a dynamic uplink grant.</w:t>
      </w:r>
    </w:p>
    <w:p w:rsidR="001C6BF2" w:rsidRPr="00030779" w:rsidRDefault="001C6BF2" w:rsidP="001C6BF2">
      <w:pPr>
        <w:rPr>
          <w:noProof/>
        </w:rPr>
      </w:pPr>
      <w:r w:rsidRPr="00030779">
        <w:rPr>
          <w:noProof/>
        </w:rPr>
        <w:t>If the MAC entity has a C-RNTI</w:t>
      </w:r>
      <w:r w:rsidRPr="00030779">
        <w:rPr>
          <w:noProof/>
          <w:lang w:eastAsia="ko-KR"/>
        </w:rPr>
        <w:t>,</w:t>
      </w:r>
      <w:r w:rsidRPr="00030779">
        <w:rPr>
          <w:noProof/>
        </w:rPr>
        <w:t xml:space="preserve"> a Temporary C-RNTI</w:t>
      </w:r>
      <w:r w:rsidRPr="00030779">
        <w:rPr>
          <w:noProof/>
          <w:lang w:eastAsia="ko-KR"/>
        </w:rPr>
        <w:t>, or CS-RNTI</w:t>
      </w:r>
      <w:r w:rsidRPr="00030779">
        <w:rPr>
          <w:noProof/>
        </w:rPr>
        <w:t xml:space="preserve">, the MAC entity shall for each </w:t>
      </w:r>
      <w:r w:rsidRPr="00030779">
        <w:rPr>
          <w:noProof/>
          <w:lang w:eastAsia="ko-KR"/>
        </w:rPr>
        <w:t>PDCCH occasion</w:t>
      </w:r>
      <w:r w:rsidRPr="00030779">
        <w:rPr>
          <w:noProof/>
        </w:rPr>
        <w:t xml:space="preserve"> and for each Serving Cell belonging to a TAG that has a running </w:t>
      </w:r>
      <w:r w:rsidRPr="00030779">
        <w:rPr>
          <w:i/>
          <w:noProof/>
        </w:rPr>
        <w:t>timeAlignmentTimer</w:t>
      </w:r>
      <w:r w:rsidRPr="00030779">
        <w:rPr>
          <w:noProof/>
        </w:rPr>
        <w:t xml:space="preserve"> and for each grant received for this </w:t>
      </w:r>
      <w:r w:rsidRPr="00030779">
        <w:rPr>
          <w:noProof/>
          <w:lang w:eastAsia="ko-KR"/>
        </w:rPr>
        <w:t>PDCCH occasion</w:t>
      </w:r>
      <w:r w:rsidRPr="00030779">
        <w:rPr>
          <w:noProof/>
        </w:rPr>
        <w:t>:</w:t>
      </w:r>
    </w:p>
    <w:p w:rsidR="001C6BF2" w:rsidRPr="00030779" w:rsidRDefault="001C6BF2" w:rsidP="001C6BF2">
      <w:pPr>
        <w:pStyle w:val="B1"/>
        <w:rPr>
          <w:noProof/>
        </w:rPr>
      </w:pPr>
      <w:r w:rsidRPr="00030779">
        <w:rPr>
          <w:noProof/>
          <w:lang w:eastAsia="ko-KR"/>
        </w:rPr>
        <w:t>1&gt;</w:t>
      </w:r>
      <w:r w:rsidRPr="00030779">
        <w:rPr>
          <w:noProof/>
        </w:rPr>
        <w:tab/>
        <w:t>if an uplink grant for this Serving Cell has been received on the PDCCH for the MAC entity's C-RNTI or Temporary C-RNTI; or</w:t>
      </w:r>
    </w:p>
    <w:p w:rsidR="001C6BF2" w:rsidRPr="00030779" w:rsidRDefault="001C6BF2" w:rsidP="001C6BF2">
      <w:pPr>
        <w:pStyle w:val="B1"/>
        <w:rPr>
          <w:noProof/>
        </w:rPr>
      </w:pPr>
      <w:r w:rsidRPr="00030779">
        <w:rPr>
          <w:noProof/>
          <w:lang w:eastAsia="ko-KR"/>
        </w:rPr>
        <w:t>1&gt;</w:t>
      </w:r>
      <w:r w:rsidRPr="00030779">
        <w:rPr>
          <w:noProof/>
        </w:rPr>
        <w:tab/>
        <w:t>if an uplink grant has been received in a Random Access Response:</w:t>
      </w:r>
    </w:p>
    <w:p w:rsidR="001C6BF2" w:rsidRPr="00030779" w:rsidRDefault="001C6BF2" w:rsidP="001C6BF2">
      <w:pPr>
        <w:pStyle w:val="B2"/>
        <w:rPr>
          <w:noProof/>
          <w:lang w:eastAsia="ko-KR"/>
        </w:rPr>
      </w:pPr>
      <w:r w:rsidRPr="00030779">
        <w:rPr>
          <w:noProof/>
          <w:lang w:eastAsia="ko-KR"/>
        </w:rPr>
        <w:t>2&gt;</w:t>
      </w:r>
      <w:r w:rsidRPr="0003077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1C6BF2" w:rsidRPr="00030779" w:rsidRDefault="001C6BF2" w:rsidP="001C6BF2">
      <w:pPr>
        <w:pStyle w:val="B3"/>
        <w:rPr>
          <w:noProof/>
          <w:lang w:eastAsia="ko-KR"/>
        </w:rPr>
      </w:pPr>
      <w:r w:rsidRPr="00030779">
        <w:rPr>
          <w:noProof/>
          <w:lang w:eastAsia="ko-KR"/>
        </w:rPr>
        <w:t>3&gt;</w:t>
      </w:r>
      <w:r w:rsidRPr="00030779">
        <w:rPr>
          <w:noProof/>
          <w:lang w:eastAsia="ko-KR"/>
        </w:rPr>
        <w:tab/>
        <w:t>consider the NDI to have been toggled for the corresponding HARQ process regardless of the value of the NDI.</w:t>
      </w:r>
    </w:p>
    <w:p w:rsidR="001C6BF2" w:rsidRPr="00030779" w:rsidRDefault="001C6BF2" w:rsidP="001C6BF2">
      <w:pPr>
        <w:pStyle w:val="B2"/>
        <w:rPr>
          <w:noProof/>
          <w:lang w:eastAsia="ko-KR"/>
        </w:rPr>
      </w:pPr>
      <w:r w:rsidRPr="00030779">
        <w:rPr>
          <w:noProof/>
          <w:lang w:eastAsia="ko-KR"/>
        </w:rPr>
        <w:t>2&gt;</w:t>
      </w:r>
      <w:r w:rsidRPr="00030779">
        <w:rPr>
          <w:noProof/>
          <w:lang w:eastAsia="ko-KR"/>
        </w:rPr>
        <w:tab/>
        <w:t>if the uplink grant is for MAC entity's C-RNTI, and the identified HARQ process is configured for a configured uplink grant:</w:t>
      </w:r>
    </w:p>
    <w:p w:rsidR="001C6BF2" w:rsidRPr="00030779" w:rsidRDefault="001C6BF2" w:rsidP="001C6BF2">
      <w:pPr>
        <w:pStyle w:val="B3"/>
        <w:rPr>
          <w:noProof/>
          <w:lang w:eastAsia="ko-KR"/>
        </w:rPr>
      </w:pPr>
      <w:r w:rsidRPr="00030779">
        <w:rPr>
          <w:noProof/>
          <w:lang w:eastAsia="ko-KR"/>
        </w:rPr>
        <w:t>3&gt;</w:t>
      </w:r>
      <w:r w:rsidRPr="00030779">
        <w:rPr>
          <w:noProof/>
          <w:lang w:eastAsia="ko-KR"/>
        </w:rPr>
        <w:tab/>
        <w:t xml:space="preserve">start or restart the </w:t>
      </w:r>
      <w:r w:rsidRPr="00030779">
        <w:rPr>
          <w:i/>
          <w:noProof/>
          <w:lang w:eastAsia="ko-KR"/>
        </w:rPr>
        <w:t>configuredGrantTimer</w:t>
      </w:r>
      <w:r w:rsidRPr="00030779">
        <w:rPr>
          <w:noProof/>
          <w:lang w:eastAsia="ko-KR"/>
        </w:rPr>
        <w:t xml:space="preserve"> for the correponding HARQ process, if configured.</w:t>
      </w:r>
    </w:p>
    <w:p w:rsidR="001C6BF2" w:rsidRPr="00030779" w:rsidRDefault="001C6BF2" w:rsidP="001C6BF2">
      <w:pPr>
        <w:pStyle w:val="B3"/>
        <w:rPr>
          <w:noProof/>
          <w:lang w:eastAsia="ko-KR"/>
        </w:rPr>
      </w:pPr>
      <w:r w:rsidRPr="00030779">
        <w:rPr>
          <w:noProof/>
          <w:lang w:eastAsia="ko-KR"/>
        </w:rPr>
        <w:t>3&gt;</w:t>
      </w:r>
      <w:r w:rsidRPr="00030779">
        <w:rPr>
          <w:noProof/>
          <w:lang w:eastAsia="ko-KR"/>
        </w:rPr>
        <w:tab/>
        <w:t xml:space="preserve">stop the </w:t>
      </w:r>
      <w:r w:rsidRPr="00030779">
        <w:rPr>
          <w:i/>
          <w:noProof/>
          <w:lang w:eastAsia="ko-KR"/>
        </w:rPr>
        <w:t>cg-RetransmissionTimer</w:t>
      </w:r>
      <w:r w:rsidRPr="00030779">
        <w:rPr>
          <w:noProof/>
          <w:lang w:eastAsia="ko-KR"/>
        </w:rPr>
        <w:t xml:space="preserve"> for the correponding HARQ process, if running.</w:t>
      </w:r>
    </w:p>
    <w:p w:rsidR="001C6BF2" w:rsidRPr="00030779" w:rsidRDefault="001C6BF2" w:rsidP="001C6BF2">
      <w:pPr>
        <w:pStyle w:val="B2"/>
        <w:rPr>
          <w:noProof/>
        </w:rPr>
      </w:pPr>
      <w:r w:rsidRPr="00030779">
        <w:rPr>
          <w:noProof/>
          <w:lang w:eastAsia="ko-KR"/>
        </w:rPr>
        <w:t>2&gt;</w:t>
      </w:r>
      <w:r w:rsidRPr="00030779">
        <w:rPr>
          <w:noProof/>
        </w:rPr>
        <w:tab/>
        <w:t>deliver the uplink grant and the associated HARQ information to the HARQ entity.</w:t>
      </w:r>
    </w:p>
    <w:p w:rsidR="001C6BF2" w:rsidRPr="00030779" w:rsidRDefault="001C6BF2" w:rsidP="001C6BF2">
      <w:pPr>
        <w:pStyle w:val="B1"/>
        <w:rPr>
          <w:noProof/>
          <w:lang w:eastAsia="ko-KR"/>
        </w:rPr>
      </w:pPr>
      <w:r w:rsidRPr="00030779">
        <w:rPr>
          <w:noProof/>
          <w:lang w:eastAsia="ko-KR"/>
        </w:rPr>
        <w:t>1&gt;</w:t>
      </w:r>
      <w:r w:rsidRPr="00030779">
        <w:rPr>
          <w:noProof/>
        </w:rPr>
        <w:tab/>
        <w:t>else if an uplink grant for this PDCCH occasion has been received for this Serving Cell on the PDCCH for the MAC entity's CS-RNTI:</w:t>
      </w:r>
    </w:p>
    <w:p w:rsidR="001C6BF2" w:rsidRPr="00030779" w:rsidRDefault="001C6BF2" w:rsidP="001C6BF2">
      <w:pPr>
        <w:pStyle w:val="B2"/>
        <w:rPr>
          <w:noProof/>
          <w:lang w:eastAsia="ko-KR"/>
        </w:rPr>
      </w:pPr>
      <w:r w:rsidRPr="00030779">
        <w:rPr>
          <w:noProof/>
          <w:lang w:eastAsia="ko-KR"/>
        </w:rPr>
        <w:t>2&gt;</w:t>
      </w:r>
      <w:r w:rsidRPr="00030779">
        <w:rPr>
          <w:noProof/>
          <w:lang w:eastAsia="ko-KR"/>
        </w:rPr>
        <w:tab/>
        <w:t>if the NDI in the received HARQ information is 1:</w:t>
      </w:r>
    </w:p>
    <w:p w:rsidR="001C6BF2" w:rsidRPr="00030779" w:rsidRDefault="001C6BF2" w:rsidP="001C6BF2">
      <w:pPr>
        <w:pStyle w:val="B3"/>
        <w:rPr>
          <w:noProof/>
          <w:lang w:eastAsia="ko-KR"/>
        </w:rPr>
      </w:pPr>
      <w:r w:rsidRPr="00030779">
        <w:rPr>
          <w:noProof/>
          <w:lang w:eastAsia="ko-KR"/>
        </w:rPr>
        <w:t>3&gt;</w:t>
      </w:r>
      <w:r w:rsidRPr="00030779">
        <w:rPr>
          <w:noProof/>
          <w:lang w:eastAsia="ko-KR"/>
        </w:rPr>
        <w:tab/>
        <w:t>consider the NDI for the corresponding HARQ process not to have been toggled;</w:t>
      </w:r>
    </w:p>
    <w:p w:rsidR="001C6BF2" w:rsidRPr="00030779" w:rsidRDefault="001C6BF2" w:rsidP="001C6BF2">
      <w:pPr>
        <w:pStyle w:val="B3"/>
        <w:rPr>
          <w:noProof/>
          <w:lang w:eastAsia="ko-KR"/>
        </w:rPr>
      </w:pPr>
      <w:r w:rsidRPr="00030779">
        <w:rPr>
          <w:noProof/>
          <w:lang w:eastAsia="ko-KR"/>
        </w:rPr>
        <w:t>3&gt;</w:t>
      </w:r>
      <w:r w:rsidRPr="00030779">
        <w:rPr>
          <w:noProof/>
          <w:lang w:eastAsia="ko-KR"/>
        </w:rPr>
        <w:tab/>
        <w:t xml:space="preserve">start or restart the </w:t>
      </w:r>
      <w:r w:rsidRPr="00030779">
        <w:rPr>
          <w:i/>
          <w:noProof/>
          <w:lang w:eastAsia="ko-KR"/>
        </w:rPr>
        <w:t>configuredGrantTimer</w:t>
      </w:r>
      <w:r w:rsidRPr="00030779">
        <w:rPr>
          <w:noProof/>
          <w:lang w:eastAsia="ko-KR"/>
        </w:rPr>
        <w:t xml:space="preserve"> for the corresponding HARQ process, if configured;</w:t>
      </w:r>
    </w:p>
    <w:p w:rsidR="001C6BF2" w:rsidRPr="00030779" w:rsidRDefault="001C6BF2" w:rsidP="001C6BF2">
      <w:pPr>
        <w:pStyle w:val="B3"/>
        <w:rPr>
          <w:noProof/>
          <w:lang w:eastAsia="ko-KR"/>
        </w:rPr>
      </w:pPr>
      <w:r w:rsidRPr="00030779">
        <w:rPr>
          <w:noProof/>
          <w:lang w:eastAsia="ko-KR"/>
        </w:rPr>
        <w:t>3&gt;</w:t>
      </w:r>
      <w:r w:rsidRPr="00030779">
        <w:rPr>
          <w:noProof/>
          <w:lang w:eastAsia="ko-KR"/>
        </w:rPr>
        <w:tab/>
        <w:t xml:space="preserve">stop the </w:t>
      </w:r>
      <w:r w:rsidRPr="00030779">
        <w:rPr>
          <w:i/>
          <w:noProof/>
          <w:lang w:eastAsia="ko-KR"/>
        </w:rPr>
        <w:t>cg-RetransmissionTimer</w:t>
      </w:r>
      <w:r w:rsidRPr="00030779">
        <w:rPr>
          <w:noProof/>
          <w:lang w:eastAsia="ko-KR"/>
        </w:rPr>
        <w:t xml:space="preserve"> for the correponding HARQ process, if running;</w:t>
      </w:r>
    </w:p>
    <w:p w:rsidR="001C6BF2" w:rsidRPr="00030779" w:rsidRDefault="001C6BF2" w:rsidP="001C6BF2">
      <w:pPr>
        <w:pStyle w:val="B3"/>
        <w:rPr>
          <w:noProof/>
          <w:lang w:eastAsia="ko-KR"/>
        </w:rPr>
      </w:pPr>
      <w:r w:rsidRPr="00030779">
        <w:rPr>
          <w:noProof/>
          <w:lang w:eastAsia="ko-KR"/>
        </w:rPr>
        <w:t>3&gt;</w:t>
      </w:r>
      <w:r w:rsidRPr="00030779">
        <w:rPr>
          <w:noProof/>
          <w:lang w:eastAsia="ko-KR"/>
        </w:rPr>
        <w:tab/>
        <w:t>deliver the uplink grant and the associated HARQ information to the HARQ entity.</w:t>
      </w:r>
    </w:p>
    <w:p w:rsidR="001C6BF2" w:rsidRPr="00030779" w:rsidRDefault="001C6BF2" w:rsidP="001C6BF2">
      <w:pPr>
        <w:pStyle w:val="B2"/>
        <w:rPr>
          <w:noProof/>
          <w:lang w:eastAsia="ko-KR"/>
        </w:rPr>
      </w:pPr>
      <w:r w:rsidRPr="00030779">
        <w:rPr>
          <w:noProof/>
          <w:lang w:eastAsia="ko-KR"/>
        </w:rPr>
        <w:t>2&gt;</w:t>
      </w:r>
      <w:r w:rsidRPr="00030779">
        <w:rPr>
          <w:noProof/>
          <w:lang w:eastAsia="ko-KR"/>
        </w:rPr>
        <w:tab/>
        <w:t>else if the NDI in the received HARQ information is 0:</w:t>
      </w:r>
    </w:p>
    <w:p w:rsidR="001C6BF2" w:rsidRPr="00030779" w:rsidRDefault="001C6BF2" w:rsidP="001C6BF2">
      <w:pPr>
        <w:pStyle w:val="B3"/>
        <w:rPr>
          <w:noProof/>
          <w:lang w:eastAsia="ko-KR"/>
        </w:rPr>
      </w:pPr>
      <w:r w:rsidRPr="00030779">
        <w:rPr>
          <w:noProof/>
          <w:lang w:eastAsia="ko-KR"/>
        </w:rPr>
        <w:t>3&gt;</w:t>
      </w:r>
      <w:r w:rsidRPr="00030779">
        <w:rPr>
          <w:noProof/>
          <w:lang w:eastAsia="ko-KR"/>
        </w:rPr>
        <w:tab/>
        <w:t>if PDCCH contents indicate configured grant Type 2 deactivation:</w:t>
      </w:r>
    </w:p>
    <w:p w:rsidR="001C6BF2" w:rsidRPr="00030779" w:rsidRDefault="001C6BF2" w:rsidP="001C6BF2">
      <w:pPr>
        <w:pStyle w:val="B4"/>
        <w:rPr>
          <w:noProof/>
          <w:lang w:eastAsia="ko-KR"/>
        </w:rPr>
      </w:pPr>
      <w:r w:rsidRPr="00030779">
        <w:rPr>
          <w:noProof/>
          <w:lang w:eastAsia="ko-KR"/>
        </w:rPr>
        <w:t>4&gt;</w:t>
      </w:r>
      <w:r w:rsidRPr="00030779">
        <w:rPr>
          <w:noProof/>
          <w:lang w:eastAsia="ko-KR"/>
        </w:rPr>
        <w:tab/>
        <w:t>trigger configured uplink grant confirmation.</w:t>
      </w:r>
    </w:p>
    <w:p w:rsidR="001C6BF2" w:rsidRPr="00030779" w:rsidRDefault="001C6BF2" w:rsidP="001C6BF2">
      <w:pPr>
        <w:pStyle w:val="B3"/>
        <w:rPr>
          <w:noProof/>
          <w:lang w:eastAsia="ko-KR"/>
        </w:rPr>
      </w:pPr>
      <w:r w:rsidRPr="00030779">
        <w:rPr>
          <w:noProof/>
          <w:lang w:eastAsia="ko-KR"/>
        </w:rPr>
        <w:t>3&gt;</w:t>
      </w:r>
      <w:r w:rsidRPr="00030779">
        <w:rPr>
          <w:noProof/>
          <w:lang w:eastAsia="ko-KR"/>
        </w:rPr>
        <w:tab/>
        <w:t>else if PDCCH contents indicate configured grant Type 2 activation:</w:t>
      </w:r>
    </w:p>
    <w:p w:rsidR="001C6BF2" w:rsidRPr="00030779" w:rsidRDefault="001C6BF2" w:rsidP="001C6BF2">
      <w:pPr>
        <w:pStyle w:val="B4"/>
        <w:rPr>
          <w:noProof/>
          <w:lang w:eastAsia="ko-KR"/>
        </w:rPr>
      </w:pPr>
      <w:r w:rsidRPr="00030779">
        <w:rPr>
          <w:noProof/>
          <w:lang w:eastAsia="ko-KR"/>
        </w:rPr>
        <w:t>4&gt;</w:t>
      </w:r>
      <w:r w:rsidRPr="00030779">
        <w:rPr>
          <w:noProof/>
          <w:lang w:eastAsia="ko-KR"/>
        </w:rPr>
        <w:tab/>
        <w:t>trigger configured uplink grant confirmation;</w:t>
      </w:r>
    </w:p>
    <w:p w:rsidR="001C6BF2" w:rsidRPr="00030779" w:rsidRDefault="001C6BF2" w:rsidP="001C6BF2">
      <w:pPr>
        <w:pStyle w:val="B4"/>
        <w:rPr>
          <w:noProof/>
          <w:lang w:eastAsia="ko-KR"/>
        </w:rPr>
      </w:pPr>
      <w:r w:rsidRPr="00030779">
        <w:rPr>
          <w:noProof/>
          <w:lang w:eastAsia="ko-KR"/>
        </w:rPr>
        <w:t>4&gt;</w:t>
      </w:r>
      <w:r w:rsidRPr="00030779">
        <w:rPr>
          <w:noProof/>
          <w:lang w:eastAsia="ko-KR"/>
        </w:rPr>
        <w:tab/>
        <w:t>store the uplink grant for this Serving Cell and the associated HARQ information as configured uplink grant;</w:t>
      </w:r>
    </w:p>
    <w:p w:rsidR="001C6BF2" w:rsidRPr="00030779" w:rsidRDefault="001C6BF2" w:rsidP="001C6BF2">
      <w:pPr>
        <w:pStyle w:val="B4"/>
        <w:rPr>
          <w:noProof/>
          <w:lang w:eastAsia="ko-KR"/>
        </w:rPr>
      </w:pPr>
      <w:r w:rsidRPr="00030779">
        <w:rPr>
          <w:noProof/>
          <w:lang w:eastAsia="ko-KR"/>
        </w:rPr>
        <w:t>4&gt;</w:t>
      </w:r>
      <w:r w:rsidRPr="00030779">
        <w:rPr>
          <w:noProof/>
          <w:lang w:eastAsia="ko-KR"/>
        </w:rPr>
        <w:tab/>
        <w:t>initialise or re-initialise the configured uplink grant for this Serving Cell to start in the associated PUSCH duration and to recur according to rules in clause 5.8.2;</w:t>
      </w:r>
    </w:p>
    <w:p w:rsidR="001C6BF2" w:rsidRPr="00030779" w:rsidRDefault="001C6BF2" w:rsidP="001C6BF2">
      <w:pPr>
        <w:pStyle w:val="B4"/>
        <w:rPr>
          <w:noProof/>
          <w:lang w:eastAsia="ko-KR"/>
        </w:rPr>
      </w:pPr>
      <w:r w:rsidRPr="00030779">
        <w:rPr>
          <w:noProof/>
          <w:lang w:eastAsia="ko-KR"/>
        </w:rPr>
        <w:t>4&gt;</w:t>
      </w:r>
      <w:r w:rsidRPr="00030779">
        <w:rPr>
          <w:noProof/>
          <w:lang w:eastAsia="ko-KR"/>
        </w:rPr>
        <w:tab/>
        <w:t xml:space="preserve">stop the </w:t>
      </w:r>
      <w:r w:rsidRPr="00030779">
        <w:rPr>
          <w:i/>
          <w:noProof/>
          <w:lang w:eastAsia="ko-KR"/>
        </w:rPr>
        <w:t>configuredGrantTimer</w:t>
      </w:r>
      <w:r w:rsidRPr="00030779">
        <w:rPr>
          <w:noProof/>
          <w:lang w:eastAsia="ko-KR"/>
        </w:rPr>
        <w:t xml:space="preserve"> for the corresponding HARQ process, if running;</w:t>
      </w:r>
    </w:p>
    <w:p w:rsidR="001C6BF2" w:rsidRPr="00030779" w:rsidRDefault="001C6BF2" w:rsidP="001C6BF2">
      <w:pPr>
        <w:pStyle w:val="B4"/>
        <w:rPr>
          <w:noProof/>
          <w:lang w:eastAsia="ko-KR"/>
        </w:rPr>
      </w:pPr>
      <w:r w:rsidRPr="00030779">
        <w:rPr>
          <w:noProof/>
          <w:lang w:eastAsia="ko-KR"/>
        </w:rPr>
        <w:t>4&gt;</w:t>
      </w:r>
      <w:r w:rsidRPr="00030779">
        <w:rPr>
          <w:noProof/>
          <w:lang w:eastAsia="ko-KR"/>
        </w:rPr>
        <w:tab/>
        <w:t xml:space="preserve">stop the </w:t>
      </w:r>
      <w:r w:rsidRPr="00030779">
        <w:rPr>
          <w:i/>
          <w:noProof/>
          <w:lang w:eastAsia="ko-KR"/>
        </w:rPr>
        <w:t>cg-RetransmissionTimer</w:t>
      </w:r>
      <w:r w:rsidRPr="00030779">
        <w:rPr>
          <w:noProof/>
          <w:lang w:eastAsia="ko-KR"/>
        </w:rPr>
        <w:t xml:space="preserve"> for the correponding HARQ process, if running.</w:t>
      </w:r>
    </w:p>
    <w:p w:rsidR="001C6BF2" w:rsidRPr="00030779" w:rsidRDefault="001C6BF2" w:rsidP="001C6BF2">
      <w:pPr>
        <w:rPr>
          <w:noProof/>
          <w:lang w:eastAsia="ko-KR"/>
        </w:rPr>
      </w:pPr>
      <w:r w:rsidRPr="00030779">
        <w:rPr>
          <w:noProof/>
          <w:lang w:eastAsia="ko-KR"/>
        </w:rPr>
        <w:lastRenderedPageBreak/>
        <w:t>For each Serving Cell and each configured uplink grant, if configured and activated, the MAC entity shall:</w:t>
      </w:r>
    </w:p>
    <w:p w:rsidR="001C6BF2" w:rsidRPr="00030779" w:rsidRDefault="001C6BF2" w:rsidP="001C6BF2">
      <w:pPr>
        <w:pStyle w:val="B1"/>
        <w:rPr>
          <w:rFonts w:eastAsia="Malgun Gothic"/>
          <w:noProof/>
          <w:lang w:eastAsia="ko-KR"/>
        </w:rPr>
      </w:pPr>
      <w:r w:rsidRPr="00030779">
        <w:rPr>
          <w:noProof/>
          <w:lang w:eastAsia="ko-KR"/>
        </w:rPr>
        <w:t>1&gt;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xml:space="preserve">, and the PUSCH duration of the configured uplink grant does not overlap with the PUSCH duration of an uplink grant received in a Random Access Response for this Serving Cell or with </w:t>
      </w:r>
      <w:ins w:id="6" w:author="Ohta, Yoshiaki/太田 好明" w:date="2020-08-07T00:58:00Z">
        <w:r w:rsidR="004C7830">
          <w:rPr>
            <w:noProof/>
            <w:lang w:eastAsia="ko-KR"/>
          </w:rPr>
          <w:t>the PUSCH duration</w:t>
        </w:r>
      </w:ins>
      <w:del w:id="7" w:author="Ohta, Yoshiaki/太田 好明" w:date="2020-08-07T00:58:00Z">
        <w:r w:rsidRPr="00030779" w:rsidDel="004C7830">
          <w:rPr>
            <w:noProof/>
            <w:lang w:eastAsia="ko-KR"/>
          </w:rPr>
          <w:delText>a transmission</w:delText>
        </w:r>
      </w:del>
      <w:r w:rsidRPr="00030779">
        <w:rPr>
          <w:noProof/>
          <w:lang w:eastAsia="ko-KR"/>
        </w:rPr>
        <w:t xml:space="preserve"> of </w:t>
      </w:r>
      <w:ins w:id="8" w:author="Ohta, Yoshiaki/太田 好明" w:date="2020-08-07T00:58:00Z">
        <w:r w:rsidR="004C7830">
          <w:rPr>
            <w:noProof/>
            <w:lang w:eastAsia="ko-KR"/>
          </w:rPr>
          <w:t xml:space="preserve">a </w:t>
        </w:r>
      </w:ins>
      <w:r w:rsidRPr="00030779">
        <w:rPr>
          <w:noProof/>
          <w:lang w:eastAsia="ko-KR"/>
        </w:rPr>
        <w:t>MSGA payload; or</w:t>
      </w:r>
    </w:p>
    <w:p w:rsidR="001C6BF2" w:rsidRPr="00030779" w:rsidRDefault="001C6BF2" w:rsidP="001C6BF2">
      <w:pPr>
        <w:pStyle w:val="B1"/>
        <w:rPr>
          <w:noProof/>
          <w:lang w:eastAsia="ko-KR"/>
        </w:rPr>
      </w:pPr>
      <w:r w:rsidRPr="00030779">
        <w:rPr>
          <w:noProof/>
          <w:lang w:eastAsia="ko-KR"/>
        </w:rPr>
        <w:t>1&gt;</w:t>
      </w:r>
      <w:r w:rsidRPr="00030779">
        <w:rPr>
          <w:noProof/>
          <w:lang w:eastAsia="ko-KR"/>
        </w:rPr>
        <w:tab/>
        <w:t>if the PUSCH duration of the configured uplink grant does not overlap with the PUSCH duration of an uplink grant received on the PDCCH or in a Random Access Response for this Serving Cell or with the PUSCH duration of a MSGA payload:</w:t>
      </w:r>
    </w:p>
    <w:p w:rsidR="001C6BF2" w:rsidRPr="00030779" w:rsidRDefault="001C6BF2" w:rsidP="001C6BF2">
      <w:pPr>
        <w:pStyle w:val="B2"/>
        <w:rPr>
          <w:noProof/>
          <w:lang w:eastAsia="ko-KR"/>
        </w:rPr>
      </w:pPr>
      <w:r w:rsidRPr="00030779">
        <w:rPr>
          <w:noProof/>
          <w:lang w:eastAsia="ko-KR"/>
        </w:rPr>
        <w:t>2&gt;</w:t>
      </w:r>
      <w:r w:rsidRPr="00030779">
        <w:rPr>
          <w:noProof/>
          <w:lang w:eastAsia="ko-KR"/>
        </w:rPr>
        <w:tab/>
        <w:t>set the HARQ Process ID to the HARQ Process ID associated with this PUSCH duration;</w:t>
      </w:r>
    </w:p>
    <w:p w:rsidR="001C6BF2" w:rsidRPr="00030779" w:rsidRDefault="001C6BF2" w:rsidP="001C6BF2">
      <w:pPr>
        <w:pStyle w:val="B2"/>
        <w:rPr>
          <w:noProof/>
          <w:lang w:eastAsia="ko-KR"/>
        </w:rPr>
      </w:pPr>
      <w:r w:rsidRPr="00030779">
        <w:rPr>
          <w:noProof/>
          <w:lang w:eastAsia="ko-KR"/>
        </w:rPr>
        <w:t>2&gt;</w:t>
      </w:r>
      <w:r w:rsidRPr="00030779">
        <w:rPr>
          <w:noProof/>
          <w:lang w:eastAsia="ko-KR"/>
        </w:rPr>
        <w:tab/>
        <w:t xml:space="preserve">if, for the corresponding HARQ process, the </w:t>
      </w:r>
      <w:r w:rsidRPr="00030779">
        <w:rPr>
          <w:i/>
          <w:noProof/>
          <w:lang w:eastAsia="ko-KR"/>
        </w:rPr>
        <w:t>configuredGrantTimer</w:t>
      </w:r>
      <w:r w:rsidRPr="00030779">
        <w:rPr>
          <w:noProof/>
          <w:lang w:eastAsia="ko-KR"/>
        </w:rPr>
        <w:t xml:space="preserve"> is not running and </w:t>
      </w:r>
      <w:r w:rsidRPr="00030779">
        <w:rPr>
          <w:i/>
          <w:noProof/>
          <w:lang w:eastAsia="ko-KR"/>
        </w:rPr>
        <w:t>cg-RetransmissionTimer</w:t>
      </w:r>
      <w:r w:rsidRPr="00030779">
        <w:t xml:space="preserve"> is not configured </w:t>
      </w:r>
      <w:r w:rsidRPr="00030779">
        <w:rPr>
          <w:noProof/>
          <w:lang w:eastAsia="ko-KR"/>
        </w:rPr>
        <w:t>(i.e. new transmission):</w:t>
      </w:r>
    </w:p>
    <w:p w:rsidR="001C6BF2" w:rsidRPr="00030779" w:rsidRDefault="001C6BF2" w:rsidP="001C6BF2">
      <w:pPr>
        <w:pStyle w:val="B3"/>
        <w:rPr>
          <w:noProof/>
          <w:lang w:eastAsia="ko-KR"/>
        </w:rPr>
      </w:pPr>
      <w:r w:rsidRPr="00030779">
        <w:rPr>
          <w:noProof/>
          <w:lang w:eastAsia="ko-KR"/>
        </w:rPr>
        <w:t>3&gt;</w:t>
      </w:r>
      <w:r w:rsidRPr="00030779">
        <w:rPr>
          <w:noProof/>
          <w:lang w:eastAsia="ko-KR"/>
        </w:rPr>
        <w:tab/>
        <w:t>consider the NDI bit for the corresponding HARQ process to have been toggled;</w:t>
      </w:r>
    </w:p>
    <w:p w:rsidR="001C6BF2" w:rsidRPr="00030779" w:rsidRDefault="001C6BF2" w:rsidP="001C6BF2">
      <w:pPr>
        <w:pStyle w:val="B3"/>
        <w:rPr>
          <w:noProof/>
          <w:lang w:eastAsia="ko-KR"/>
        </w:rPr>
      </w:pPr>
      <w:r w:rsidRPr="00030779">
        <w:rPr>
          <w:noProof/>
          <w:lang w:eastAsia="ko-KR"/>
        </w:rPr>
        <w:t>3&gt;</w:t>
      </w:r>
      <w:r w:rsidRPr="00030779">
        <w:rPr>
          <w:noProof/>
          <w:lang w:eastAsia="ko-KR"/>
        </w:rPr>
        <w:tab/>
        <w:t>deliver the configured uplink grant and the associated HARQ information to the HARQ entity.</w:t>
      </w:r>
    </w:p>
    <w:p w:rsidR="001C6BF2" w:rsidRPr="00030779" w:rsidRDefault="001C6BF2" w:rsidP="001C6BF2">
      <w:pPr>
        <w:pStyle w:val="B2"/>
        <w:rPr>
          <w:noProof/>
          <w:lang w:eastAsia="ko-KR"/>
        </w:rPr>
      </w:pPr>
      <w:r w:rsidRPr="00030779">
        <w:rPr>
          <w:noProof/>
          <w:lang w:eastAsia="ko-KR"/>
        </w:rPr>
        <w:t>2&gt;</w:t>
      </w:r>
      <w:r w:rsidRPr="00030779">
        <w:rPr>
          <w:noProof/>
          <w:lang w:eastAsia="ko-KR"/>
        </w:rPr>
        <w:tab/>
        <w:t xml:space="preserve">else if the </w:t>
      </w:r>
      <w:r w:rsidRPr="00030779">
        <w:rPr>
          <w:i/>
          <w:noProof/>
          <w:lang w:eastAsia="ko-KR"/>
        </w:rPr>
        <w:t>cg-RetransmissionTimer</w:t>
      </w:r>
      <w:r w:rsidRPr="00030779">
        <w:rPr>
          <w:noProof/>
          <w:lang w:eastAsia="ko-KR"/>
        </w:rPr>
        <w:t xml:space="preserve"> for the corresponding HARQ process is configured and not running, then for the corresponding HARQ process:</w:t>
      </w:r>
    </w:p>
    <w:p w:rsidR="001C6BF2" w:rsidRPr="00030779" w:rsidRDefault="001C6BF2" w:rsidP="001C6BF2">
      <w:pPr>
        <w:pStyle w:val="B3"/>
        <w:rPr>
          <w:noProof/>
          <w:lang w:eastAsia="ko-KR"/>
        </w:rPr>
      </w:pPr>
      <w:bookmarkStart w:id="9" w:name="_Hlk23460335"/>
      <w:r w:rsidRPr="00030779">
        <w:rPr>
          <w:noProof/>
          <w:lang w:eastAsia="ko-KR"/>
        </w:rPr>
        <w:t>3&gt;</w:t>
      </w:r>
      <w:r w:rsidRPr="00030779">
        <w:rPr>
          <w:noProof/>
          <w:lang w:eastAsia="ko-KR"/>
        </w:rPr>
        <w:tab/>
        <w:t xml:space="preserve">if the </w:t>
      </w:r>
      <w:r w:rsidRPr="00030779">
        <w:rPr>
          <w:i/>
          <w:noProof/>
          <w:lang w:eastAsia="ko-KR"/>
        </w:rPr>
        <w:t>configuredGrantTimer</w:t>
      </w:r>
      <w:r w:rsidRPr="00030779">
        <w:rPr>
          <w:noProof/>
          <w:lang w:eastAsia="ko-KR"/>
        </w:rPr>
        <w:t xml:space="preserve"> is not running, and the HARQ process is not pending (i.e. new transmission):</w:t>
      </w:r>
    </w:p>
    <w:p w:rsidR="001C6BF2" w:rsidRPr="00030779" w:rsidRDefault="001C6BF2" w:rsidP="001C6BF2">
      <w:pPr>
        <w:pStyle w:val="B4"/>
        <w:rPr>
          <w:noProof/>
          <w:lang w:eastAsia="ko-KR"/>
        </w:rPr>
      </w:pPr>
      <w:r w:rsidRPr="00030779">
        <w:rPr>
          <w:noProof/>
          <w:lang w:eastAsia="ko-KR"/>
        </w:rPr>
        <w:t>4&gt;</w:t>
      </w:r>
      <w:r w:rsidRPr="00030779">
        <w:rPr>
          <w:noProof/>
          <w:lang w:eastAsia="ko-KR"/>
        </w:rPr>
        <w:tab/>
        <w:t>consider the NDI bit to have been toggled;</w:t>
      </w:r>
    </w:p>
    <w:p w:rsidR="001C6BF2" w:rsidRPr="00030779" w:rsidRDefault="001C6BF2" w:rsidP="001C6BF2">
      <w:pPr>
        <w:pStyle w:val="B4"/>
        <w:rPr>
          <w:noProof/>
          <w:lang w:eastAsia="ko-KR"/>
        </w:rPr>
      </w:pPr>
      <w:r w:rsidRPr="00030779">
        <w:rPr>
          <w:noProof/>
          <w:lang w:eastAsia="ko-KR"/>
        </w:rPr>
        <w:t>4&gt;</w:t>
      </w:r>
      <w:r w:rsidRPr="00030779">
        <w:rPr>
          <w:noProof/>
          <w:lang w:eastAsia="ko-KR"/>
        </w:rPr>
        <w:tab/>
        <w:t>deliver the configured uplink grant and the associated HARQ information to the HARQ entity.</w:t>
      </w:r>
    </w:p>
    <w:p w:rsidR="001C6BF2" w:rsidRPr="00030779" w:rsidRDefault="001C6BF2" w:rsidP="001C6BF2">
      <w:pPr>
        <w:pStyle w:val="B3"/>
        <w:rPr>
          <w:noProof/>
          <w:lang w:eastAsia="ko-KR"/>
        </w:rPr>
      </w:pPr>
      <w:r w:rsidRPr="00030779">
        <w:rPr>
          <w:noProof/>
          <w:lang w:eastAsia="ko-KR"/>
        </w:rPr>
        <w:t>3&gt;</w:t>
      </w:r>
      <w:r w:rsidRPr="00030779">
        <w:rPr>
          <w:noProof/>
          <w:lang w:eastAsia="ko-KR"/>
        </w:rPr>
        <w:tab/>
        <w:t>else if the previous uplink grant delivered to the HARQ entity for the same HARQ process was a configured uplink grant (i.e. retransmission on configured grant):</w:t>
      </w:r>
    </w:p>
    <w:p w:rsidR="001E41F3" w:rsidRPr="001C6BF2" w:rsidRDefault="001C6BF2" w:rsidP="001C6BF2">
      <w:pPr>
        <w:pStyle w:val="B4"/>
        <w:rPr>
          <w:noProof/>
          <w:lang w:eastAsia="ko-KR"/>
        </w:rPr>
      </w:pPr>
      <w:bookmarkStart w:id="10" w:name="_Hlk23460367"/>
      <w:bookmarkEnd w:id="9"/>
      <w:r w:rsidRPr="00030779">
        <w:rPr>
          <w:noProof/>
          <w:lang w:eastAsia="ko-KR"/>
        </w:rPr>
        <w:t>4&gt;</w:t>
      </w:r>
      <w:r w:rsidRPr="00030779">
        <w:rPr>
          <w:noProof/>
          <w:lang w:eastAsia="ko-KR"/>
        </w:rPr>
        <w:tab/>
        <w:t>deliver the configured uplink grant and the associated HARQ information to the HARQ entity.</w:t>
      </w:r>
      <w:bookmarkEnd w:id="10"/>
    </w:p>
    <w:sectPr w:rsidR="001E41F3" w:rsidRPr="001C6B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hta, Yoshiaki/太田 好明">
    <w15:presenceInfo w15:providerId="AD" w15:userId="S::ohta.yoshiaki@jp.fujitsu.com::83f0e074-2295-4739-9dd3-38baffcd84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6BF2"/>
    <w:rsid w:val="001E41F3"/>
    <w:rsid w:val="002109B7"/>
    <w:rsid w:val="0026004D"/>
    <w:rsid w:val="002640DD"/>
    <w:rsid w:val="00275D12"/>
    <w:rsid w:val="00284FEB"/>
    <w:rsid w:val="002860C4"/>
    <w:rsid w:val="002B5741"/>
    <w:rsid w:val="00305409"/>
    <w:rsid w:val="003609EF"/>
    <w:rsid w:val="0036231A"/>
    <w:rsid w:val="00374DD4"/>
    <w:rsid w:val="003E1A36"/>
    <w:rsid w:val="00410371"/>
    <w:rsid w:val="004242F1"/>
    <w:rsid w:val="004B7308"/>
    <w:rsid w:val="004B75B7"/>
    <w:rsid w:val="004C7830"/>
    <w:rsid w:val="00503F44"/>
    <w:rsid w:val="0051580D"/>
    <w:rsid w:val="00547111"/>
    <w:rsid w:val="00592D74"/>
    <w:rsid w:val="005E2C44"/>
    <w:rsid w:val="00613815"/>
    <w:rsid w:val="00621188"/>
    <w:rsid w:val="006257ED"/>
    <w:rsid w:val="00627349"/>
    <w:rsid w:val="00695808"/>
    <w:rsid w:val="00696360"/>
    <w:rsid w:val="006B46FB"/>
    <w:rsid w:val="006E21FB"/>
    <w:rsid w:val="00701397"/>
    <w:rsid w:val="007121E1"/>
    <w:rsid w:val="00792342"/>
    <w:rsid w:val="007977A8"/>
    <w:rsid w:val="007A239C"/>
    <w:rsid w:val="007B512A"/>
    <w:rsid w:val="007C0C2B"/>
    <w:rsid w:val="007C2097"/>
    <w:rsid w:val="007D6A07"/>
    <w:rsid w:val="007F2F65"/>
    <w:rsid w:val="007F7259"/>
    <w:rsid w:val="008040A8"/>
    <w:rsid w:val="008279FA"/>
    <w:rsid w:val="00856881"/>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393D"/>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0D05BA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C6BF2"/>
    <w:rPr>
      <w:rFonts w:ascii="Times New Roman" w:hAnsi="Times New Roman"/>
      <w:lang w:val="en-GB" w:eastAsia="en-US"/>
    </w:rPr>
  </w:style>
  <w:style w:type="character" w:customStyle="1" w:styleId="B2Char">
    <w:name w:val="B2 Char"/>
    <w:link w:val="B2"/>
    <w:qFormat/>
    <w:rsid w:val="001C6BF2"/>
    <w:rPr>
      <w:rFonts w:ascii="Times New Roman" w:hAnsi="Times New Roman"/>
      <w:lang w:val="en-GB" w:eastAsia="en-US"/>
    </w:rPr>
  </w:style>
  <w:style w:type="character" w:customStyle="1" w:styleId="B3Char">
    <w:name w:val="B3 Char"/>
    <w:link w:val="B3"/>
    <w:qFormat/>
    <w:rsid w:val="001C6BF2"/>
    <w:rPr>
      <w:rFonts w:ascii="Times New Roman" w:hAnsi="Times New Roman"/>
      <w:lang w:val="en-GB" w:eastAsia="en-US"/>
    </w:rPr>
  </w:style>
  <w:style w:type="character" w:customStyle="1" w:styleId="B4Char">
    <w:name w:val="B4 Char"/>
    <w:link w:val="B4"/>
    <w:qFormat/>
    <w:rsid w:val="001C6B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C1E7C-1DB4-4060-9EA9-AB66A9975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1069</Words>
  <Characters>5972</Characters>
  <Application>Microsoft Office Word</Application>
  <DocSecurity>0</DocSecurity>
  <Lines>49</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Ohta, Yoshiaki/太田 好明</cp:lastModifiedBy>
  <cp:revision>12</cp:revision>
  <cp:lastPrinted>1899-12-31T23:00:00Z</cp:lastPrinted>
  <dcterms:created xsi:type="dcterms:W3CDTF">2020-08-03T09:18:00Z</dcterms:created>
  <dcterms:modified xsi:type="dcterms:W3CDTF">2020-08-07T05:01:00Z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